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43F90456" w:rsidR="004C1868" w:rsidRDefault="004C1868" w:rsidP="004C1868">
      <w:pPr>
        <w:pStyle w:val="CRCoverPage"/>
        <w:tabs>
          <w:tab w:val="right" w:pos="9639"/>
        </w:tabs>
        <w:spacing w:after="0"/>
        <w:rPr>
          <w:rFonts w:hint="eastAsia"/>
          <w:b/>
          <w:i/>
          <w:noProof/>
          <w:sz w:val="28"/>
          <w:lang w:eastAsia="zh-CN"/>
        </w:rPr>
      </w:pPr>
      <w:r>
        <w:rPr>
          <w:b/>
          <w:noProof/>
          <w:sz w:val="24"/>
        </w:rPr>
        <w:t>3GPP TSG-CT WG4 Meeting #109-e</w:t>
      </w:r>
      <w:r>
        <w:rPr>
          <w:b/>
          <w:i/>
          <w:noProof/>
          <w:sz w:val="28"/>
        </w:rPr>
        <w:tab/>
      </w:r>
      <w:r>
        <w:rPr>
          <w:b/>
          <w:noProof/>
          <w:sz w:val="24"/>
        </w:rPr>
        <w:t>C4-222</w:t>
      </w:r>
      <w:r w:rsidR="006A004C">
        <w:rPr>
          <w:rFonts w:hint="eastAsia"/>
          <w:b/>
          <w:noProof/>
          <w:sz w:val="24"/>
          <w:lang w:eastAsia="zh-CN"/>
        </w:rPr>
        <w:t>057</w:t>
      </w:r>
    </w:p>
    <w:p w14:paraId="0509813B" w14:textId="77777777" w:rsidR="004C1868" w:rsidRDefault="004C1868" w:rsidP="004C1868">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0FF17" w:rsidR="001E41F3" w:rsidRPr="00410371" w:rsidRDefault="006E5E47" w:rsidP="00A23259">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w:t>
            </w:r>
            <w:r w:rsidR="00A2325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F8C45" w:rsidR="001E41F3" w:rsidRPr="00410371" w:rsidRDefault="006E5E47" w:rsidP="006A004C">
            <w:pPr>
              <w:pStyle w:val="CRCoverPage"/>
              <w:spacing w:after="0"/>
              <w:rPr>
                <w:noProof/>
              </w:rPr>
            </w:pPr>
            <w:r>
              <w:fldChar w:fldCharType="begin"/>
            </w:r>
            <w:r>
              <w:instrText xml:space="preserve"> DOCPROPERTY  Cr#  \* MERGEFORMAT </w:instrText>
            </w:r>
            <w:r>
              <w:fldChar w:fldCharType="separate"/>
            </w:r>
            <w:bookmarkStart w:id="0" w:name="_GoBack"/>
            <w:bookmarkEnd w:id="0"/>
            <w:r w:rsidR="006A004C">
              <w:rPr>
                <w:rFonts w:hint="eastAsia"/>
                <w:b/>
                <w:noProof/>
                <w:sz w:val="28"/>
                <w:lang w:eastAsia="zh-CN"/>
              </w:rPr>
              <w:t>0327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B88BE" w:rsidR="001E41F3" w:rsidRPr="00410371" w:rsidRDefault="00CD0A5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38AF6" w:rsidR="001E41F3" w:rsidRPr="00410371" w:rsidRDefault="006E5E47" w:rsidP="00E43EF2">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E43EF2">
              <w:rPr>
                <w:b/>
                <w:noProof/>
                <w:sz w:val="28"/>
              </w:rPr>
              <w:t>7</w:t>
            </w:r>
            <w:r w:rsidR="00023787">
              <w:rPr>
                <w:b/>
                <w:noProof/>
                <w:sz w:val="28"/>
              </w:rPr>
              <w:t>.</w:t>
            </w:r>
            <w:r w:rsidR="00E43EF2">
              <w:rPr>
                <w:b/>
                <w:noProof/>
                <w:sz w:val="28"/>
              </w:rPr>
              <w:t>6</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91F53" w:rsidR="001E41F3" w:rsidRDefault="008A3E8E" w:rsidP="001D09BE">
            <w:pPr>
              <w:pStyle w:val="CRCoverPage"/>
              <w:spacing w:after="0"/>
              <w:ind w:left="100"/>
              <w:rPr>
                <w:noProof/>
              </w:rPr>
            </w:pPr>
            <w:fldSimple w:instr=" DOCPROPERTY  CrTitle  \* MERGEFORMAT ">
              <w:r w:rsidR="00E92456">
                <w:rPr>
                  <w:lang w:eastAsia="zh-CN"/>
                </w:rPr>
                <w:t>Correction</w:t>
              </w:r>
              <w:r w:rsidR="00AC4BAC">
                <w:rPr>
                  <w:lang w:eastAsia="zh-CN"/>
                </w:rPr>
                <w:t>s</w:t>
              </w:r>
              <w:r w:rsidR="00E92456">
                <w:rPr>
                  <w:lang w:eastAsia="zh-CN"/>
                </w:rPr>
                <w:t xml:space="preserve"> to </w:t>
              </w:r>
              <w:r w:rsidR="001D09BE">
                <w:rPr>
                  <w:lang w:eastAsia="zh-CN"/>
                </w:rPr>
                <w:t>Parameter Name in 3gpp-S</w:t>
              </w:r>
              <w:r w:rsidR="00A23259">
                <w:rPr>
                  <w:lang w:eastAsia="zh-CN"/>
                </w:rPr>
                <w:t>bi-</w:t>
              </w:r>
              <w:r w:rsidR="001D09BE">
                <w:rPr>
                  <w:lang w:eastAsia="zh-CN"/>
                </w:rPr>
                <w:t>R</w:t>
              </w:r>
              <w:r w:rsidR="00A23259">
                <w:rPr>
                  <w:lang w:eastAsia="zh-CN"/>
                </w:rPr>
                <w:t>outing-</w:t>
              </w:r>
              <w:r w:rsidR="001D09BE">
                <w:rPr>
                  <w:lang w:eastAsia="zh-CN"/>
                </w:rPr>
                <w:t>B</w:t>
              </w:r>
              <w:r w:rsidR="00A23259">
                <w:rPr>
                  <w:lang w:eastAsia="zh-CN"/>
                </w:rPr>
                <w:t>inding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6E5E47"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4AE0" w:rsidR="001E41F3" w:rsidRDefault="006E5E47" w:rsidP="0048788E">
            <w:pPr>
              <w:pStyle w:val="CRCoverPage"/>
              <w:spacing w:after="0"/>
              <w:ind w:left="100"/>
              <w:rPr>
                <w:noProof/>
              </w:rPr>
            </w:pPr>
            <w:r>
              <w:fldChar w:fldCharType="begin"/>
            </w:r>
            <w:r>
              <w:instrText xml:space="preserve"> DOCPROPERTY  RelatedWis  \* MERGEFORMAT </w:instrText>
            </w:r>
            <w:r>
              <w:fldChar w:fldCharType="separate"/>
            </w:r>
            <w:r w:rsidR="0048788E">
              <w:rPr>
                <w:noProof/>
                <w:lang w:eastAsia="zh-CN"/>
              </w:rPr>
              <w:t>SBIProtoc17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69FD2" w:rsidR="001E41F3" w:rsidRDefault="006E5E47" w:rsidP="00AD0D43">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E8273B">
              <w:rPr>
                <w:noProof/>
              </w:rPr>
              <w:t>3</w:t>
            </w:r>
            <w:r w:rsidR="00023787">
              <w:rPr>
                <w:noProof/>
              </w:rPr>
              <w:t>-</w:t>
            </w:r>
            <w:r w:rsidR="00AD0D4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5C71C" w:rsidR="001E41F3" w:rsidRDefault="0048788E"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5AEB8" w:rsidR="001E41F3" w:rsidRDefault="006E5E47" w:rsidP="001521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15215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ED330" w:rsidR="006C67C5" w:rsidRPr="00661DE7" w:rsidRDefault="00F349CF" w:rsidP="00F349CF">
            <w:pPr>
              <w:pStyle w:val="CRCoverPage"/>
              <w:spacing w:after="0"/>
              <w:ind w:left="100"/>
              <w:rPr>
                <w:lang w:val="en-US" w:eastAsia="zh-CN"/>
              </w:rPr>
            </w:pPr>
            <w:r>
              <w:rPr>
                <w:lang w:val="en-US" w:eastAsia="zh-CN"/>
              </w:rPr>
              <w:t>In several places, the “</w:t>
            </w:r>
            <w:proofErr w:type="spellStart"/>
            <w:r>
              <w:rPr>
                <w:lang w:val="en-US" w:eastAsia="zh-CN"/>
              </w:rPr>
              <w:t>nfservset</w:t>
            </w:r>
            <w:proofErr w:type="spellEnd"/>
            <w:r>
              <w:rPr>
                <w:lang w:val="en-US" w:eastAsia="zh-CN"/>
              </w:rPr>
              <w:t>” is present as parameter name in 3gpp-Sbi-Routing-Binding and 3gpp-Sbi-Binding. However, t</w:t>
            </w:r>
            <w:r w:rsidR="009502BB">
              <w:rPr>
                <w:lang w:val="en-US" w:eastAsia="zh-CN"/>
              </w:rPr>
              <w:t xml:space="preserve">he </w:t>
            </w:r>
            <w:r>
              <w:rPr>
                <w:lang w:val="en-US" w:eastAsia="zh-CN"/>
              </w:rPr>
              <w:t xml:space="preserve">correct parameter name defined is </w:t>
            </w:r>
            <w:r w:rsidR="009502BB">
              <w:rPr>
                <w:lang w:val="en-US" w:eastAsia="zh-CN"/>
              </w:rPr>
              <w:t>“</w:t>
            </w:r>
            <w:proofErr w:type="spellStart"/>
            <w:r w:rsidR="009502BB">
              <w:rPr>
                <w:lang w:val="en-US" w:eastAsia="zh-CN"/>
              </w:rPr>
              <w:t>nfserviceset</w:t>
            </w:r>
            <w:proofErr w:type="spellEnd"/>
            <w:r w:rsidR="009502BB">
              <w:rPr>
                <w:lang w:val="en-US" w:eastAsia="zh-CN"/>
              </w:rPr>
              <w:t>”</w:t>
            </w:r>
            <w:r w:rsidR="00C56A99">
              <w:rPr>
                <w:lang w:val="en-US" w:eastAsia="zh-CN"/>
              </w:rPr>
              <w:t>.</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16573" w:rsidR="00CB0564" w:rsidRDefault="00AA70CF" w:rsidP="009502BB">
            <w:pPr>
              <w:pStyle w:val="CRCoverPage"/>
              <w:spacing w:after="0"/>
              <w:ind w:left="100"/>
              <w:rPr>
                <w:noProof/>
                <w:lang w:eastAsia="zh-CN"/>
              </w:rPr>
            </w:pPr>
            <w:r>
              <w:rPr>
                <w:rFonts w:hint="eastAsia"/>
                <w:noProof/>
                <w:lang w:eastAsia="zh-CN"/>
              </w:rPr>
              <w:t xml:space="preserve">Correct the </w:t>
            </w:r>
            <w:r w:rsidR="009502BB">
              <w:rPr>
                <w:noProof/>
                <w:lang w:eastAsia="zh-CN"/>
              </w:rPr>
              <w:t>error parameter name “nfservset” in the specification</w:t>
            </w:r>
            <w:r>
              <w:rPr>
                <w:rFonts w:hint="eastAsia"/>
                <w:noProof/>
                <w:lang w:eastAsia="zh-CN"/>
              </w:rPr>
              <w:t>.</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DE66A" w:rsidR="00A2618E" w:rsidRDefault="009502BB" w:rsidP="005F6291">
            <w:pPr>
              <w:pStyle w:val="CRCoverPage"/>
              <w:spacing w:after="0"/>
              <w:ind w:left="100"/>
              <w:rPr>
                <w:noProof/>
                <w:lang w:eastAsia="zh-CN"/>
              </w:rPr>
            </w:pPr>
            <w:r>
              <w:rPr>
                <w:noProof/>
                <w:lang w:eastAsia="zh-CN"/>
              </w:rPr>
              <w:t>Errors remain in the specification</w:t>
            </w:r>
            <w:r w:rsidR="009737E5">
              <w:rPr>
                <w:rFonts w:hint="eastAsia"/>
                <w:noProof/>
                <w:lang w:eastAsia="zh-CN"/>
              </w:rPr>
              <w:t>.</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7EACB" w:rsidR="001E41F3" w:rsidRPr="00BB3D59" w:rsidRDefault="009502BB" w:rsidP="006E4765">
            <w:pPr>
              <w:pStyle w:val="CRCoverPage"/>
              <w:spacing w:after="0"/>
              <w:ind w:left="100"/>
              <w:rPr>
                <w:noProof/>
                <w:lang w:val="en-US" w:eastAsia="zh-CN"/>
              </w:rPr>
            </w:pPr>
            <w:r>
              <w:rPr>
                <w:noProof/>
                <w:lang w:val="en-US" w:eastAsia="zh-CN"/>
              </w:rPr>
              <w:t xml:space="preserve">5.2.3.2.5, </w:t>
            </w:r>
            <w:r w:rsidR="00D83289">
              <w:rPr>
                <w:noProof/>
                <w:lang w:val="en-US" w:eastAsia="zh-CN"/>
              </w:rPr>
              <w:t xml:space="preserve">5.2.3.3.10, </w:t>
            </w:r>
            <w:r>
              <w:rPr>
                <w:noProof/>
                <w:lang w:val="en-US" w:eastAsia="zh-CN"/>
              </w:rPr>
              <w:t>6.12.2, 6.12.3, 6.12.4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01484" w:rsidR="001E41F3" w:rsidRDefault="001E41F3" w:rsidP="00154C1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D9F25" w:rsidR="001B45FF" w:rsidRDefault="001B45FF" w:rsidP="00B273AF">
            <w:pPr>
              <w:pStyle w:val="CRCoverPage"/>
              <w:spacing w:after="0"/>
              <w:ind w:left="100"/>
              <w:rPr>
                <w:noProof/>
              </w:rPr>
            </w:pPr>
          </w:p>
        </w:tc>
      </w:tr>
    </w:tbl>
    <w:p w14:paraId="17759814" w14:textId="08938EE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647D0F" w14:textId="77777777" w:rsidR="00E43EF2" w:rsidRPr="00D1205D" w:rsidRDefault="00E43EF2" w:rsidP="00E43EF2">
      <w:pPr>
        <w:pStyle w:val="5"/>
        <w:rPr>
          <w:lang w:eastAsia="zh-CN"/>
        </w:rPr>
      </w:pPr>
      <w:bookmarkStart w:id="2" w:name="_Toc44847421"/>
      <w:bookmarkStart w:id="3" w:name="_Toc51845073"/>
      <w:bookmarkStart w:id="4" w:name="_Toc51845404"/>
      <w:bookmarkStart w:id="5" w:name="_Toc51846924"/>
      <w:bookmarkStart w:id="6" w:name="_Toc57022551"/>
      <w:bookmarkStart w:id="7" w:name="_Toc98272290"/>
      <w:bookmarkStart w:id="8" w:name="_Toc25073823"/>
      <w:bookmarkStart w:id="9" w:name="_Toc34062995"/>
      <w:bookmarkStart w:id="10" w:name="_Toc43119967"/>
      <w:bookmarkStart w:id="11" w:name="_Toc49768022"/>
      <w:bookmarkStart w:id="12" w:name="_Toc56434195"/>
      <w:bookmarkStart w:id="13" w:name="_Toc90553110"/>
      <w:bookmarkStart w:id="14" w:name="_Toc90553078"/>
      <w:bookmarkStart w:id="15" w:name="_Toc25073802"/>
      <w:bookmarkStart w:id="16" w:name="_Toc34062970"/>
      <w:bookmarkStart w:id="17" w:name="_Toc43119939"/>
      <w:bookmarkStart w:id="18" w:name="_Toc49767994"/>
      <w:bookmarkStart w:id="19" w:name="_Toc56434167"/>
      <w:bookmarkStart w:id="20" w:name="_Toc90558494"/>
      <w:bookmarkStart w:id="21" w:name="_Toc25073936"/>
      <w:bookmarkStart w:id="22" w:name="_Toc34063119"/>
      <w:bookmarkStart w:id="23" w:name="_Toc43120096"/>
      <w:bookmarkStart w:id="24" w:name="_Toc49768151"/>
      <w:bookmarkStart w:id="25" w:name="_Toc56434324"/>
      <w:bookmarkStart w:id="26" w:name="_Toc90558659"/>
      <w:bookmarkStart w:id="27" w:name="_Toc25073945"/>
      <w:bookmarkStart w:id="28" w:name="_Toc34063128"/>
      <w:bookmarkStart w:id="29" w:name="_Toc43120105"/>
      <w:bookmarkStart w:id="30" w:name="_Toc49768160"/>
      <w:bookmarkStart w:id="31" w:name="_Toc56434333"/>
      <w:bookmarkStart w:id="32" w:name="_Toc90558668"/>
      <w:r w:rsidRPr="00D1205D">
        <w:t>5.2.3.2.5</w:t>
      </w:r>
      <w:r w:rsidRPr="00D1205D">
        <w:tab/>
      </w:r>
      <w:r w:rsidRPr="00D1205D">
        <w:rPr>
          <w:lang w:eastAsia="zh-CN"/>
        </w:rPr>
        <w:t>3gpp-Sbi-Routing-Binding</w:t>
      </w:r>
      <w:bookmarkEnd w:id="2"/>
      <w:bookmarkEnd w:id="3"/>
      <w:bookmarkEnd w:id="4"/>
      <w:bookmarkEnd w:id="5"/>
      <w:bookmarkEnd w:id="6"/>
      <w:bookmarkEnd w:id="7"/>
    </w:p>
    <w:p w14:paraId="4E1EAEF2" w14:textId="77777777" w:rsidR="00E43EF2" w:rsidRPr="00D1205D" w:rsidRDefault="00E43EF2" w:rsidP="00E43EF2">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A2A558E" w14:textId="77777777" w:rsidR="00E43EF2" w:rsidRPr="00D1205D" w:rsidRDefault="00E43EF2" w:rsidP="00E43EF2">
      <w:pPr>
        <w:rPr>
          <w:lang w:eastAsia="zh-CN"/>
        </w:rPr>
      </w:pPr>
      <w:r w:rsidRPr="00D1205D">
        <w:rPr>
          <w:lang w:eastAsia="zh-CN"/>
        </w:rPr>
        <w:t>The encoding of the header follows the ABNF as defined in IETF</w:t>
      </w:r>
      <w:r w:rsidRPr="00D1205D">
        <w:t> RFC 7</w:t>
      </w:r>
      <w:r w:rsidRPr="00D1205D">
        <w:rPr>
          <w:lang w:eastAsia="zh-CN"/>
        </w:rPr>
        <w:t>230 [12].</w:t>
      </w:r>
    </w:p>
    <w:p w14:paraId="1520E1AF" w14:textId="77777777" w:rsidR="00E43EF2" w:rsidRPr="00D1205D" w:rsidRDefault="00E43EF2" w:rsidP="00E43EF2">
      <w:pPr>
        <w:rPr>
          <w:lang w:eastAsia="zh-CN"/>
        </w:rPr>
      </w:pPr>
      <w:r w:rsidRPr="00D1205D">
        <w:rPr>
          <w:lang w:eastAsia="zh-CN"/>
        </w:rPr>
        <w:t>3gpp-Sbi-Routing-Binding = "3gpp-Sbi-Routing-Binding" ":" OWS "</w:t>
      </w:r>
      <w:proofErr w:type="spellStart"/>
      <w:r w:rsidRPr="00D1205D">
        <w:rPr>
          <w:lang w:eastAsia="zh-CN"/>
        </w:rPr>
        <w:t>bl</w:t>
      </w:r>
      <w:proofErr w:type="spellEnd"/>
      <w:r w:rsidRPr="00D1205D">
        <w:rPr>
          <w:lang w:eastAsia="zh-CN"/>
        </w:rPr>
        <w:t xml:space="preserve">=" </w:t>
      </w:r>
      <w:proofErr w:type="spellStart"/>
      <w:r w:rsidRPr="00D1205D">
        <w:rPr>
          <w:lang w:eastAsia="zh-CN"/>
        </w:rPr>
        <w:t>blvalue</w:t>
      </w:r>
      <w:proofErr w:type="spellEnd"/>
      <w:r w:rsidRPr="00D1205D">
        <w:rPr>
          <w:lang w:eastAsia="zh-CN"/>
        </w:rPr>
        <w:t xml:space="preserve"> 1*(";" OWS parameter)</w:t>
      </w:r>
    </w:p>
    <w:p w14:paraId="297EB9C9" w14:textId="77777777" w:rsidR="00E43EF2" w:rsidRPr="00D1205D" w:rsidRDefault="00E43EF2" w:rsidP="00E43EF2">
      <w:pPr>
        <w:rPr>
          <w:lang w:eastAsia="zh-CN"/>
        </w:rPr>
      </w:pPr>
      <w:proofErr w:type="spellStart"/>
      <w:r w:rsidRPr="00821FD2">
        <w:t>blvalue</w:t>
      </w:r>
      <w:proofErr w:type="spell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7DAA2B3C" w14:textId="77777777" w:rsidR="00E43EF2" w:rsidRPr="00D1205D" w:rsidRDefault="00E43EF2" w:rsidP="00E43EF2">
      <w:pPr>
        <w:rPr>
          <w:lang w:eastAsia="zh-CN"/>
        </w:rPr>
      </w:pPr>
      <w:r w:rsidRPr="00821FD2">
        <w:t>parameter</w:t>
      </w:r>
      <w:r w:rsidRPr="00821FD2">
        <w:tab/>
        <w:t xml:space="preserve">=  </w:t>
      </w:r>
      <w:proofErr w:type="spellStart"/>
      <w:r w:rsidRPr="00821FD2">
        <w:t>parametername</w:t>
      </w:r>
      <w:proofErr w:type="spellEnd"/>
      <w:r w:rsidRPr="00821FD2">
        <w:t xml:space="preserve"> "=" token</w:t>
      </w:r>
    </w:p>
    <w:p w14:paraId="04498720" w14:textId="77777777" w:rsidR="00E43EF2" w:rsidRPr="00D1205D" w:rsidRDefault="00E43EF2" w:rsidP="00E43EF2">
      <w:pPr>
        <w:rPr>
          <w:lang w:eastAsia="zh-CN"/>
        </w:rPr>
      </w:pPr>
      <w:proofErr w:type="spellStart"/>
      <w:r w:rsidRPr="00821FD2">
        <w:t>parametername</w:t>
      </w:r>
      <w:proofErr w:type="spell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13D18083" w14:textId="77777777" w:rsidR="00E43EF2" w:rsidRPr="00D1205D" w:rsidRDefault="00E43EF2" w:rsidP="00E43EF2">
      <w:pPr>
        <w:rPr>
          <w:lang w:eastAsia="zh-CN"/>
        </w:rPr>
      </w:pPr>
      <w:r w:rsidRPr="00821FD2">
        <w:t>The following parameters are defined:</w:t>
      </w:r>
    </w:p>
    <w:p w14:paraId="673BE9AB" w14:textId="77777777" w:rsidR="00E43EF2" w:rsidRPr="00D1205D" w:rsidRDefault="00E43EF2" w:rsidP="00E43EF2">
      <w:pPr>
        <w:pStyle w:val="B1"/>
        <w:rPr>
          <w:lang w:eastAsia="zh-CN"/>
        </w:rPr>
      </w:pPr>
      <w:r w:rsidRPr="00D1205D">
        <w:rPr>
          <w:lang w:eastAsia="zh-CN"/>
        </w:rPr>
        <w:t>-</w:t>
      </w:r>
      <w:r w:rsidRPr="00D1205D">
        <w:rPr>
          <w:lang w:eastAsia="zh-CN"/>
        </w:rPr>
        <w:tab/>
      </w:r>
      <w:proofErr w:type="spellStart"/>
      <w:r w:rsidRPr="00D1205D">
        <w:rPr>
          <w:lang w:eastAsia="zh-CN"/>
        </w:rPr>
        <w:t>bl</w:t>
      </w:r>
      <w:proofErr w:type="spellEnd"/>
      <w:r w:rsidRPr="00D1205D">
        <w:rPr>
          <w:lang w:eastAsia="zh-CN"/>
        </w:rPr>
        <w:t xml:space="preserve">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00803B4A" w14:textId="77777777" w:rsidR="00E43EF2" w:rsidRPr="00D1205D" w:rsidRDefault="00E43EF2" w:rsidP="00E43EF2">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526F2427" w14:textId="77777777" w:rsidR="00E43EF2" w:rsidRPr="00D1205D" w:rsidRDefault="00E43EF2" w:rsidP="00E43EF2">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0CCAD4B3" w14:textId="77777777" w:rsidR="00E43EF2" w:rsidRPr="00D1205D" w:rsidRDefault="00E43EF2" w:rsidP="00E43EF2">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5C4E7E83" w14:textId="77777777" w:rsidR="00E43EF2" w:rsidRPr="00D1205D" w:rsidRDefault="00E43EF2" w:rsidP="00E43EF2">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4A585D3A" w14:textId="77777777" w:rsidR="00E43EF2" w:rsidRDefault="00E43EF2" w:rsidP="00E43EF2">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w:t>
      </w:r>
      <w:proofErr w:type="spellStart"/>
      <w:r w:rsidRPr="00D1205D">
        <w:rPr>
          <w:lang w:eastAsia="zh-CN"/>
        </w:rPr>
        <w:t>callback</w:t>
      </w:r>
      <w:proofErr w:type="spellEnd"/>
      <w:r w:rsidRPr="00D1205D">
        <w:rPr>
          <w:lang w:eastAsia="zh-CN"/>
        </w:rPr>
        <w:t xml:space="preserve"> request. It may be present in a Routing Binding Indication in a notification or a </w:t>
      </w:r>
      <w:proofErr w:type="spellStart"/>
      <w:r w:rsidRPr="00D1205D">
        <w:rPr>
          <w:lang w:eastAsia="zh-CN"/>
        </w:rPr>
        <w:t>callback</w:t>
      </w:r>
      <w:proofErr w:type="spellEnd"/>
      <w:r w:rsidRPr="00D1205D">
        <w:rPr>
          <w:lang w:eastAsia="zh-CN"/>
        </w:rPr>
        <w:t xml:space="preserve"> request.</w:t>
      </w:r>
    </w:p>
    <w:p w14:paraId="3AFD5AA7" w14:textId="77777777" w:rsidR="00E43EF2" w:rsidRPr="00D1205D" w:rsidRDefault="00E43EF2" w:rsidP="00E43EF2">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48B97AE" w14:textId="77777777" w:rsidR="00E43EF2" w:rsidRPr="00927DE6" w:rsidRDefault="00E43EF2" w:rsidP="00E43EF2">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1A46ADFA" w14:textId="77777777" w:rsidR="00E43EF2" w:rsidRPr="00D1205D" w:rsidRDefault="00E43EF2" w:rsidP="00E43EF2">
      <w:pPr>
        <w:rPr>
          <w:lang w:eastAsia="zh-CN"/>
        </w:rPr>
      </w:pPr>
      <w:r w:rsidRPr="00821FD2">
        <w:t>See clause 3.2.6 of IETF RFC 7230 [12] for the "token" type definition. A token's value is a string, which contains a binding entity ID or a service name.</w:t>
      </w:r>
    </w:p>
    <w:p w14:paraId="248D1967" w14:textId="77777777" w:rsidR="00E43EF2" w:rsidRPr="00D1205D" w:rsidRDefault="00E43EF2" w:rsidP="00E43EF2">
      <w:pPr>
        <w:pStyle w:val="EX"/>
        <w:rPr>
          <w:lang w:eastAsia="zh-CN"/>
        </w:rPr>
      </w:pPr>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54144621" w14:textId="77777777" w:rsidR="00E43EF2" w:rsidRPr="00D1205D" w:rsidRDefault="00E43EF2" w:rsidP="00E43EF2">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28D3454B" w14:textId="06D8778E" w:rsidR="00E43EF2" w:rsidRPr="00D1205D" w:rsidRDefault="00E43EF2" w:rsidP="00E43EF2">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nfservice</w:t>
      </w:r>
      <w:proofErr w:type="spellEnd"/>
      <w:r w:rsidRPr="00D1205D">
        <w:rPr>
          <w:lang w:eastAsia="zh-CN"/>
        </w:rPr>
        <w:t>-set; nfserv</w:t>
      </w:r>
      <w:ins w:id="33" w:author="Zhijun" w:date="2022-03-23T15:25:00Z">
        <w:r w:rsidR="008904C4">
          <w:rPr>
            <w:lang w:eastAsia="zh-CN"/>
          </w:rPr>
          <w:t>ice</w:t>
        </w:r>
      </w:ins>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4C1617E6" w14:textId="77777777" w:rsidR="00E43EF2" w:rsidRPr="00D1205D" w:rsidRDefault="00E43EF2" w:rsidP="00E43EF2">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w:t>
      </w:r>
    </w:p>
    <w:p w14:paraId="069FC19A" w14:textId="77777777" w:rsidR="00E43EF2" w:rsidRDefault="00E43EF2" w:rsidP="00E43EF2">
      <w:pPr>
        <w:pStyle w:val="EX"/>
        <w:rPr>
          <w:lang w:eastAsia="zh-CN"/>
        </w:rPr>
      </w:pPr>
      <w:r w:rsidRPr="00D1205D">
        <w:rPr>
          <w:lang w:eastAsia="zh-CN"/>
        </w:rPr>
        <w:t>EXAMPLE 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 set1.region48.amfset.5gc.mnc012.mcc345;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namf-comm</w:t>
      </w:r>
      <w:proofErr w:type="spellEnd"/>
    </w:p>
    <w:p w14:paraId="39D2EBC4" w14:textId="77777777" w:rsidR="00E43EF2" w:rsidRDefault="00E43EF2" w:rsidP="00E43EF2">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 xml:space="preserve">3gpp-Sbi-Routing-Binding: </w:t>
      </w:r>
      <w:proofErr w:type="spellStart"/>
      <w:r w:rsidRPr="00116BF6">
        <w:rPr>
          <w:lang w:eastAsia="zh-CN"/>
        </w:rPr>
        <w:t>bl</w:t>
      </w:r>
      <w:proofErr w:type="spellEnd"/>
      <w:r w:rsidRPr="00116BF6">
        <w:rPr>
          <w:lang w:eastAsia="zh-CN"/>
        </w:rPr>
        <w:t>=</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5B0599ED" w14:textId="77777777" w:rsidR="0025582C" w:rsidRDefault="0025582C" w:rsidP="00255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973F6" w14:textId="77777777" w:rsidR="007222A3" w:rsidRDefault="007222A3" w:rsidP="007222A3">
      <w:pPr>
        <w:pStyle w:val="5"/>
        <w:rPr>
          <w:lang w:eastAsia="zh-CN"/>
        </w:rPr>
      </w:pPr>
      <w:bookmarkStart w:id="34" w:name="_Toc98272317"/>
      <w:bookmarkStart w:id="35" w:name="_Toc35970062"/>
      <w:bookmarkStart w:id="36" w:name="_Toc36050856"/>
      <w:bookmarkStart w:id="37" w:name="_Toc44847580"/>
      <w:bookmarkStart w:id="38" w:name="_Toc51845235"/>
      <w:bookmarkStart w:id="39" w:name="_Toc51845566"/>
      <w:bookmarkStart w:id="40" w:name="_Toc57017636"/>
      <w:bookmarkStart w:id="41" w:name="_Toc98267027"/>
      <w:bookmarkEnd w:id="8"/>
      <w:bookmarkEnd w:id="9"/>
      <w:bookmarkEnd w:id="10"/>
      <w:bookmarkEnd w:id="11"/>
      <w:bookmarkEnd w:id="12"/>
      <w:bookmarkEnd w:id="13"/>
      <w:r>
        <w:t>5.2.3.3.10</w:t>
      </w:r>
      <w:r>
        <w:tab/>
      </w:r>
      <w:r>
        <w:rPr>
          <w:lang w:eastAsia="zh-CN"/>
        </w:rPr>
        <w:t>3gpp-Sbi-S</w:t>
      </w:r>
      <w:r w:rsidRPr="002A2D6B">
        <w:rPr>
          <w:lang w:val="en-US"/>
        </w:rPr>
        <w:t>election-Info</w:t>
      </w:r>
      <w:bookmarkEnd w:id="34"/>
    </w:p>
    <w:p w14:paraId="7CA24A81" w14:textId="77777777" w:rsidR="007222A3" w:rsidRDefault="007222A3" w:rsidP="007222A3">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79112228" w14:textId="77777777" w:rsidR="007222A3" w:rsidRDefault="007222A3" w:rsidP="007222A3">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21585CEF" w14:textId="77777777" w:rsidR="007222A3" w:rsidRDefault="007222A3" w:rsidP="007222A3">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55F1EECD" w14:textId="77777777" w:rsidR="007222A3" w:rsidRDefault="007222A3" w:rsidP="007222A3">
      <w:pPr>
        <w:rPr>
          <w:lang w:eastAsia="zh-CN"/>
        </w:rPr>
      </w:pPr>
      <w:r>
        <w:rPr>
          <w:lang w:eastAsia="zh-CN"/>
        </w:rPr>
        <w:t>The encoding of the header follows the ABNF as defined in IETF</w:t>
      </w:r>
      <w:r>
        <w:t> RFC 7</w:t>
      </w:r>
      <w:r>
        <w:rPr>
          <w:lang w:eastAsia="zh-CN"/>
        </w:rPr>
        <w:t>230 [12].</w:t>
      </w:r>
    </w:p>
    <w:p w14:paraId="3D630E3B" w14:textId="77777777" w:rsidR="007222A3" w:rsidRDefault="007222A3" w:rsidP="007222A3">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1#([OWS "reselection=" </w:t>
      </w:r>
      <w:proofErr w:type="spellStart"/>
      <w:r w:rsidRPr="002A2D6B">
        <w:rPr>
          <w:lang w:val="en-US"/>
        </w:rPr>
        <w:t>reselectionvalue</w:t>
      </w:r>
      <w:proofErr w:type="spellEnd"/>
      <w:r w:rsidRPr="002A2D6B">
        <w:rPr>
          <w:lang w:val="en-US"/>
        </w:rPr>
        <w:t>]</w:t>
      </w:r>
      <w:r>
        <w:rPr>
          <w:lang w:val="en-US"/>
        </w:rPr>
        <w:t> </w:t>
      </w:r>
      <w:r w:rsidRPr="002A2D6B">
        <w:rPr>
          <w:lang w:val="en-US"/>
        </w:rPr>
        <w:t>[1*(";" OWS selection-criteria)])</w:t>
      </w:r>
    </w:p>
    <w:p w14:paraId="1C25CC85" w14:textId="77777777" w:rsidR="007222A3" w:rsidRPr="002A2D6B" w:rsidRDefault="007222A3" w:rsidP="007222A3">
      <w:pPr>
        <w:rPr>
          <w:lang w:val="en-US"/>
        </w:rPr>
      </w:pPr>
      <w:proofErr w:type="spellStart"/>
      <w:r w:rsidRPr="002A2D6B">
        <w:rPr>
          <w:lang w:val="en-US"/>
        </w:rPr>
        <w:t>reselectionvalue</w:t>
      </w:r>
      <w:proofErr w:type="spellEnd"/>
      <w:r w:rsidRPr="002A2D6B">
        <w:rPr>
          <w:lang w:val="en-US"/>
        </w:rPr>
        <w:t xml:space="preserve"> = "true" / "false"</w:t>
      </w:r>
    </w:p>
    <w:p w14:paraId="7123D10C" w14:textId="77777777" w:rsidR="007222A3" w:rsidRPr="002A2D6B" w:rsidRDefault="007222A3" w:rsidP="007222A3">
      <w:pPr>
        <w:rPr>
          <w:lang w:val="en-US"/>
        </w:rPr>
      </w:pPr>
      <w:r w:rsidRPr="002A2D6B">
        <w:rPr>
          <w:lang w:val="en-US"/>
        </w:rPr>
        <w:t>selection-criteria = selection-criteria "=" token</w:t>
      </w:r>
    </w:p>
    <w:p w14:paraId="0617A52F" w14:textId="77777777" w:rsidR="007222A3" w:rsidRPr="002A2D6B" w:rsidRDefault="007222A3" w:rsidP="007222A3">
      <w:pPr>
        <w:rPr>
          <w:lang w:val="en-US"/>
        </w:rPr>
      </w:pPr>
      <w:r w:rsidRPr="002A2D6B">
        <w:rPr>
          <w:lang w:val="en-US"/>
        </w:rPr>
        <w:t>selection-criteria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5428BE3C" w14:textId="77777777" w:rsidR="007222A3" w:rsidRPr="002A2D6B" w:rsidRDefault="007222A3" w:rsidP="007222A3">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3A16EC8C" w14:textId="77777777" w:rsidR="007222A3" w:rsidRPr="002A2D6B" w:rsidRDefault="007222A3" w:rsidP="007222A3">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1C7D8E27" w14:textId="77777777" w:rsidR="007222A3" w:rsidRPr="002A2D6B" w:rsidRDefault="007222A3" w:rsidP="007222A3">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17C33919" w14:textId="77777777" w:rsidR="007222A3" w:rsidRDefault="007222A3" w:rsidP="007222A3">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w:t>
      </w:r>
      <w:r w:rsidRPr="002A2D6B">
        <w:rPr>
          <w:lang w:val="en-US"/>
        </w:rPr>
        <w:lastRenderedPageBreak/>
        <w:t>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7724023" w14:textId="77777777" w:rsidR="007222A3" w:rsidRPr="002A2D6B" w:rsidRDefault="007222A3" w:rsidP="007222A3">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5134034" w14:textId="77777777" w:rsidR="007222A3" w:rsidRPr="002A2D6B" w:rsidRDefault="007222A3" w:rsidP="007222A3">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3E92DB4A" w14:textId="77777777" w:rsidR="007222A3" w:rsidRPr="00D75E58" w:rsidRDefault="007222A3" w:rsidP="007222A3">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22F37BE7" w14:textId="77777777" w:rsidR="007222A3" w:rsidRPr="002A2D6B" w:rsidRDefault="007222A3" w:rsidP="007222A3">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1E51479" w14:textId="11F3BA31" w:rsidR="007222A3" w:rsidRPr="002A2D6B" w:rsidRDefault="007222A3" w:rsidP="007222A3">
      <w:pPr>
        <w:pStyle w:val="EX"/>
        <w:rPr>
          <w:lang w:val="en-US"/>
        </w:rPr>
      </w:pPr>
      <w:r>
        <w:rPr>
          <w:lang w:val="en-US"/>
        </w:rPr>
        <w:tab/>
      </w:r>
      <w:r w:rsidRPr="002A2D6B">
        <w:rPr>
          <w:lang w:val="en-US"/>
        </w:rPr>
        <w:t>3gpp-Sbi-</w:t>
      </w:r>
      <w:r>
        <w:rPr>
          <w:lang w:val="en-US"/>
        </w:rPr>
        <w:t>S</w:t>
      </w:r>
      <w:r w:rsidRPr="002A2D6B">
        <w:rPr>
          <w:lang w:val="en-US"/>
        </w:rPr>
        <w:t>election-Info: not-select-nfserv</w:t>
      </w:r>
      <w:ins w:id="42" w:author="Zhijun" w:date="2022-03-23T15:24:00Z">
        <w:r w:rsidR="00BD6492">
          <w:rPr>
            <w:lang w:val="en-US"/>
          </w:rPr>
          <w:t>ice</w:t>
        </w:r>
      </w:ins>
      <w:r w:rsidRPr="002A2D6B">
        <w:rPr>
          <w:lang w:val="en-US"/>
        </w:rPr>
        <w:t>set=setxyz.snnsmf-pdusession.nfi87654321-4191-46b3-955c-ac631f953ed8.5gc.mnc012.mcc345;</w:t>
      </w:r>
    </w:p>
    <w:p w14:paraId="7C4F51B3" w14:textId="77777777" w:rsidR="007222A3" w:rsidRPr="002A2D6B" w:rsidRDefault="007222A3" w:rsidP="007222A3">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09FE47E0" w14:textId="77777777" w:rsidR="007222A3" w:rsidRPr="002A2D6B" w:rsidRDefault="007222A3" w:rsidP="007222A3">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7B181BFC" w14:textId="77777777" w:rsidR="007222A3" w:rsidRPr="002A2D6B" w:rsidRDefault="007222A3" w:rsidP="007222A3">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6F69AEA" w14:textId="77777777" w:rsidR="007222A3" w:rsidRDefault="007222A3" w:rsidP="007222A3">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7DA025F" w14:textId="77777777" w:rsidR="007222A3" w:rsidRDefault="007222A3" w:rsidP="00722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3" w:name="_Toc98272715"/>
      <w:bookmarkStart w:id="44" w:name="_Toc35970063"/>
      <w:bookmarkStart w:id="45" w:name="_Toc36050857"/>
      <w:bookmarkStart w:id="46" w:name="_Toc44847581"/>
      <w:bookmarkStart w:id="47" w:name="_Toc51845236"/>
      <w:bookmarkStart w:id="48" w:name="_Toc51845567"/>
      <w:bookmarkStart w:id="49" w:name="_Toc57017637"/>
      <w:bookmarkStart w:id="50" w:name="_Toc98267028"/>
      <w:bookmarkEnd w:id="35"/>
      <w:bookmarkEnd w:id="36"/>
      <w:bookmarkEnd w:id="37"/>
      <w:bookmarkEnd w:id="38"/>
      <w:bookmarkEnd w:id="39"/>
      <w:bookmarkEnd w:id="40"/>
      <w:bookmarkEnd w:id="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994E8" w14:textId="77777777" w:rsidR="007222A3" w:rsidRPr="00D1205D" w:rsidRDefault="007222A3" w:rsidP="007222A3">
      <w:pPr>
        <w:pStyle w:val="3"/>
        <w:rPr>
          <w:lang w:eastAsia="zh-CN"/>
        </w:rPr>
      </w:pPr>
      <w:r w:rsidRPr="00D1205D">
        <w:rPr>
          <w:lang w:eastAsia="zh-CN"/>
        </w:rPr>
        <w:t>6.12.2</w:t>
      </w:r>
      <w:r w:rsidRPr="00D1205D">
        <w:rPr>
          <w:lang w:eastAsia="zh-CN"/>
        </w:rPr>
        <w:tab/>
        <w:t>Binding created as part of a service response</w:t>
      </w:r>
      <w:bookmarkEnd w:id="43"/>
    </w:p>
    <w:p w14:paraId="5ED2377C" w14:textId="77777777" w:rsidR="007222A3" w:rsidRPr="00D1205D" w:rsidRDefault="007222A3" w:rsidP="007222A3">
      <w:pPr>
        <w:rPr>
          <w:lang w:eastAsia="zh-CN"/>
        </w:rPr>
      </w:pPr>
      <w:bookmarkStart w:id="51" w:name="_Toc27745124"/>
      <w:bookmarkStart w:id="52" w:name="_Toc29803272"/>
      <w:r w:rsidRPr="00D1205D">
        <w:rPr>
          <w:lang w:eastAsia="zh-CN"/>
        </w:rPr>
        <w:t>An NF Service Producer may provide a Binding Indication in a service response by including a 3gpp-Sbi-Binding header (see clause</w:t>
      </w:r>
      <w:r>
        <w:rPr>
          <w:lang w:eastAsia="zh-CN"/>
        </w:rPr>
        <w:t> </w:t>
      </w:r>
      <w:r w:rsidRPr="00D1205D">
        <w:t>5.2.3.2.5</w:t>
      </w:r>
      <w:r w:rsidRPr="00D1205D">
        <w:rPr>
          <w:lang w:eastAsia="zh-CN"/>
        </w:rPr>
        <w:t>) in the HTTP response with:</w:t>
      </w:r>
    </w:p>
    <w:p w14:paraId="41A77A86" w14:textId="77777777" w:rsidR="007222A3" w:rsidRPr="00D1205D" w:rsidRDefault="007222A3" w:rsidP="007222A3">
      <w:pPr>
        <w:pStyle w:val="B1"/>
        <w:rPr>
          <w:lang w:eastAsia="zh-CN"/>
        </w:rPr>
      </w:pPr>
      <w:r w:rsidRPr="00D1205D">
        <w:rPr>
          <w:lang w:eastAsia="zh-CN"/>
        </w:rPr>
        <w:t>-</w:t>
      </w:r>
      <w:r w:rsidRPr="00D1205D">
        <w:rPr>
          <w:lang w:eastAsia="zh-CN"/>
        </w:rPr>
        <w:tab/>
        <w:t>the binding level (</w:t>
      </w:r>
      <w:proofErr w:type="spellStart"/>
      <w:r w:rsidRPr="00D1205D">
        <w:rPr>
          <w:lang w:eastAsia="zh-CN"/>
        </w:rPr>
        <w:t>bl</w:t>
      </w:r>
      <w:proofErr w:type="spellEnd"/>
      <w:r w:rsidRPr="00D1205D">
        <w:rPr>
          <w:lang w:eastAsia="zh-CN"/>
        </w:rPr>
        <w:t>) parameter indicating a preferred binding to either a NF Service Instance, a NF Service Set, a NF Instance or a NF set;</w:t>
      </w:r>
    </w:p>
    <w:p w14:paraId="5114356E" w14:textId="4E3A939C" w:rsidR="007222A3" w:rsidRPr="00D1205D" w:rsidRDefault="007222A3" w:rsidP="007222A3">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ins w:id="53" w:author="Zhijun" w:date="2022-03-23T15:25:00Z">
        <w:r w:rsidR="00BD6492">
          <w:rPr>
            <w:lang w:eastAsia="zh-CN"/>
          </w:rPr>
          <w:t>ice</w:t>
        </w:r>
      </w:ins>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0F529322" w14:textId="77777777" w:rsidR="007222A3" w:rsidRPr="00D1205D" w:rsidRDefault="007222A3" w:rsidP="007222A3">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6DE32E7B" w14:textId="77777777" w:rsidR="007222A3" w:rsidRPr="00D1205D" w:rsidRDefault="007222A3" w:rsidP="007222A3">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3BFC446E" w14:textId="77777777" w:rsidR="007222A3" w:rsidRDefault="007222A3" w:rsidP="00722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4" w:name="_Toc51847087"/>
      <w:bookmarkStart w:id="55" w:name="_Toc57022720"/>
      <w:bookmarkStart w:id="56" w:name="_Toc982727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0830" w14:textId="77777777" w:rsidR="007222A3" w:rsidRPr="00D1205D" w:rsidRDefault="007222A3" w:rsidP="007222A3">
      <w:pPr>
        <w:pStyle w:val="3"/>
        <w:rPr>
          <w:lang w:eastAsia="zh-CN"/>
        </w:rPr>
      </w:pPr>
      <w:r w:rsidRPr="00D1205D">
        <w:rPr>
          <w:lang w:eastAsia="zh-CN"/>
        </w:rPr>
        <w:lastRenderedPageBreak/>
        <w:t>6.12.3</w:t>
      </w:r>
      <w:r w:rsidRPr="00D1205D">
        <w:rPr>
          <w:lang w:eastAsia="zh-CN"/>
        </w:rPr>
        <w:tab/>
        <w:t>Binding created as part of a service request</w:t>
      </w:r>
      <w:bookmarkEnd w:id="51"/>
      <w:bookmarkEnd w:id="52"/>
      <w:bookmarkEnd w:id="54"/>
      <w:bookmarkEnd w:id="55"/>
      <w:bookmarkEnd w:id="56"/>
    </w:p>
    <w:p w14:paraId="6DF5FBAA" w14:textId="77777777" w:rsidR="007222A3" w:rsidRDefault="007222A3" w:rsidP="007222A3">
      <w:pPr>
        <w:rPr>
          <w:lang w:val="en-US" w:eastAsia="zh-CN"/>
        </w:rPr>
      </w:pPr>
      <w:bookmarkStart w:id="57" w:name="_Toc27745125"/>
      <w:bookmarkStart w:id="58" w:name="_Toc29803273"/>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10C4ADFC" w14:textId="77777777" w:rsidR="007222A3" w:rsidRPr="00D1205D" w:rsidRDefault="007222A3" w:rsidP="007222A3">
      <w:pPr>
        <w:pStyle w:val="B1"/>
        <w:rPr>
          <w:lang w:eastAsia="zh-CN"/>
        </w:rPr>
      </w:pPr>
      <w:r w:rsidRPr="00D1205D">
        <w:rPr>
          <w:lang w:eastAsia="zh-CN"/>
        </w:rPr>
        <w:t>-</w:t>
      </w:r>
      <w:r w:rsidRPr="00D1205D">
        <w:rPr>
          <w:lang w:eastAsia="zh-CN"/>
        </w:rPr>
        <w:tab/>
        <w:t>the binding level (</w:t>
      </w:r>
      <w:proofErr w:type="spellStart"/>
      <w:r w:rsidRPr="00D1205D">
        <w:rPr>
          <w:lang w:eastAsia="zh-CN"/>
        </w:rPr>
        <w:t>bl</w:t>
      </w:r>
      <w:proofErr w:type="spellEnd"/>
      <w:r w:rsidRPr="00D1205D">
        <w:rPr>
          <w:lang w:eastAsia="zh-CN"/>
        </w:rPr>
        <w:t>) parameter indicating a preferred binding to either a NF Service Instance, a NF Service Set, a NF Instance or a NF set;</w:t>
      </w:r>
    </w:p>
    <w:p w14:paraId="64534E5F" w14:textId="383DAF26" w:rsidR="007222A3" w:rsidRPr="00D1205D" w:rsidRDefault="007222A3" w:rsidP="007222A3">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ins w:id="59" w:author="Zhijun" w:date="2022-03-23T15:25:00Z">
        <w:r w:rsidR="00BD6492">
          <w:rPr>
            <w:lang w:eastAsia="zh-CN"/>
          </w:rPr>
          <w:t>ice</w:t>
        </w:r>
      </w:ins>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6AF28AB2" w14:textId="77777777" w:rsidR="007222A3" w:rsidRPr="00D1205D" w:rsidRDefault="007222A3" w:rsidP="007222A3">
      <w:pPr>
        <w:pStyle w:val="B1"/>
        <w:rPr>
          <w:lang w:eastAsia="zh-CN"/>
        </w:rPr>
      </w:pPr>
      <w:r w:rsidRPr="00D1205D">
        <w:rPr>
          <w:lang w:eastAsia="zh-CN"/>
        </w:rPr>
        <w:t>-</w:t>
      </w:r>
      <w:r w:rsidRPr="00D1205D">
        <w:rPr>
          <w:lang w:eastAsia="zh-CN"/>
        </w:rPr>
        <w:tab/>
        <w:t>the scope parameter indicating "other-service";</w:t>
      </w:r>
    </w:p>
    <w:p w14:paraId="75BFB5FD" w14:textId="77777777" w:rsidR="007222A3" w:rsidRPr="00D1205D" w:rsidRDefault="007222A3" w:rsidP="007222A3">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56B59755" w14:textId="77777777" w:rsidR="007222A3" w:rsidRDefault="007222A3" w:rsidP="007222A3">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0F7B6B6D" w14:textId="77777777" w:rsidR="007222A3" w:rsidRDefault="007222A3" w:rsidP="007222A3">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CD4FC62" w14:textId="77777777" w:rsidR="007222A3" w:rsidRDefault="007222A3" w:rsidP="007222A3">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61E2EF86" w14:textId="77777777" w:rsidR="007222A3" w:rsidRPr="00D1205D" w:rsidRDefault="007222A3" w:rsidP="007222A3">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0C33D843" w14:textId="77777777" w:rsidR="007222A3" w:rsidRDefault="007222A3" w:rsidP="00722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0" w:name="_Toc51847088"/>
      <w:bookmarkStart w:id="61" w:name="_Toc57022721"/>
      <w:bookmarkStart w:id="62" w:name="_Toc982727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BE329" w14:textId="77777777" w:rsidR="007222A3" w:rsidRPr="00D1205D" w:rsidRDefault="007222A3" w:rsidP="007222A3">
      <w:pPr>
        <w:pStyle w:val="3"/>
        <w:rPr>
          <w:lang w:eastAsia="zh-CN"/>
        </w:rPr>
      </w:pPr>
      <w:r w:rsidRPr="00D1205D">
        <w:rPr>
          <w:lang w:eastAsia="zh-CN"/>
        </w:rPr>
        <w:t>6.12.4</w:t>
      </w:r>
      <w:r w:rsidRPr="00D1205D">
        <w:rPr>
          <w:lang w:eastAsia="zh-CN"/>
        </w:rPr>
        <w:tab/>
        <w:t>Binding for explicit or implicit subscription requests</w:t>
      </w:r>
      <w:bookmarkEnd w:id="57"/>
      <w:bookmarkEnd w:id="58"/>
      <w:bookmarkEnd w:id="60"/>
      <w:bookmarkEnd w:id="61"/>
      <w:bookmarkEnd w:id="62"/>
    </w:p>
    <w:p w14:paraId="151682ED" w14:textId="77777777" w:rsidR="007222A3" w:rsidRDefault="007222A3" w:rsidP="007222A3">
      <w:pPr>
        <w:rPr>
          <w:lang w:eastAsia="zh-CN"/>
        </w:rPr>
      </w:pPr>
      <w:r>
        <w:rPr>
          <w:lang w:eastAsia="zh-CN"/>
        </w:rPr>
        <w:t>A NF Service Consumer may provide a Binding Indication:</w:t>
      </w:r>
    </w:p>
    <w:p w14:paraId="1BA96836" w14:textId="77777777" w:rsidR="007222A3" w:rsidRDefault="007222A3" w:rsidP="007222A3">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4D0F963D" w14:textId="77777777" w:rsidR="007222A3" w:rsidRDefault="007222A3" w:rsidP="007222A3">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A038BF5" w14:textId="77777777" w:rsidR="007222A3" w:rsidRDefault="007222A3" w:rsidP="007222A3">
      <w:pPr>
        <w:pStyle w:val="B1"/>
        <w:rPr>
          <w:lang w:val="en-US" w:eastAsia="zh-CN"/>
        </w:rPr>
      </w:pPr>
      <w:r>
        <w:rPr>
          <w:lang w:val="en-US" w:eastAsia="zh-CN"/>
        </w:rPr>
        <w:t>The Binding Indication shall contain:</w:t>
      </w:r>
    </w:p>
    <w:p w14:paraId="251D2221" w14:textId="77777777" w:rsidR="007222A3" w:rsidRPr="00D1205D" w:rsidRDefault="007222A3" w:rsidP="007222A3">
      <w:pPr>
        <w:pStyle w:val="B1"/>
        <w:rPr>
          <w:lang w:eastAsia="zh-CN"/>
        </w:rPr>
      </w:pPr>
      <w:r w:rsidRPr="00D1205D">
        <w:rPr>
          <w:lang w:eastAsia="zh-CN"/>
        </w:rPr>
        <w:t>-</w:t>
      </w:r>
      <w:r w:rsidRPr="00D1205D">
        <w:rPr>
          <w:lang w:eastAsia="zh-CN"/>
        </w:rPr>
        <w:tab/>
        <w:t>the binding level (</w:t>
      </w:r>
      <w:proofErr w:type="spellStart"/>
      <w:r w:rsidRPr="00D1205D">
        <w:rPr>
          <w:lang w:eastAsia="zh-CN"/>
        </w:rPr>
        <w:t>bl</w:t>
      </w:r>
      <w:proofErr w:type="spellEnd"/>
      <w:r w:rsidRPr="00D1205D">
        <w:rPr>
          <w:lang w:eastAsia="zh-CN"/>
        </w:rPr>
        <w:t>) parameter indicating a preferred binding to either a NF Service Instance, a NF Service Set, a NF Instance or a NF set;</w:t>
      </w:r>
    </w:p>
    <w:p w14:paraId="69B30395" w14:textId="317518BA" w:rsidR="007222A3" w:rsidRPr="00D1205D" w:rsidRDefault="007222A3" w:rsidP="007222A3">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ins w:id="63" w:author="Zhijun" w:date="2022-03-23T15:25:00Z">
        <w:r w:rsidR="00BD6492">
          <w:rPr>
            <w:lang w:eastAsia="zh-CN"/>
          </w:rPr>
          <w:t>ice</w:t>
        </w:r>
      </w:ins>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139D62CB" w14:textId="77777777" w:rsidR="007222A3" w:rsidRPr="00D1205D" w:rsidRDefault="007222A3" w:rsidP="007222A3">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17E3BC4C" w14:textId="77777777" w:rsidR="007222A3" w:rsidRPr="00D1205D" w:rsidRDefault="007222A3" w:rsidP="007222A3">
      <w:pPr>
        <w:pStyle w:val="B1"/>
        <w:rPr>
          <w:lang w:eastAsia="zh-CN"/>
        </w:rPr>
      </w:pPr>
      <w:r w:rsidRPr="00D1205D">
        <w:rPr>
          <w:lang w:eastAsia="zh-CN"/>
        </w:rPr>
        <w:t>-</w:t>
      </w:r>
      <w:r w:rsidRPr="00D1205D">
        <w:rPr>
          <w:lang w:eastAsia="zh-CN"/>
        </w:rPr>
        <w:tab/>
        <w:t>optionally, the scope parameter indicating "</w:t>
      </w:r>
      <w:proofErr w:type="spellStart"/>
      <w:r w:rsidRPr="00D1205D">
        <w:rPr>
          <w:lang w:eastAsia="zh-CN"/>
        </w:rPr>
        <w:t>callback</w:t>
      </w:r>
      <w:proofErr w:type="spellEnd"/>
      <w:r w:rsidRPr="00D1205D">
        <w:rPr>
          <w:lang w:eastAsia="zh-CN"/>
        </w:rPr>
        <w:t xml:space="preserve">" if the binding information is applicable to notification and </w:t>
      </w:r>
      <w:proofErr w:type="spellStart"/>
      <w:r w:rsidRPr="00D1205D">
        <w:rPr>
          <w:lang w:eastAsia="zh-CN"/>
        </w:rPr>
        <w:t>callback</w:t>
      </w:r>
      <w:proofErr w:type="spellEnd"/>
      <w:r w:rsidRPr="00D1205D">
        <w:rPr>
          <w:lang w:eastAsia="zh-CN"/>
        </w:rPr>
        <w:t xml:space="preserve"> requests; the absence of this parameter shall also be interpreted as binding information is applicable to </w:t>
      </w:r>
      <w:proofErr w:type="spellStart"/>
      <w:r w:rsidRPr="00D1205D">
        <w:rPr>
          <w:lang w:eastAsia="zh-CN"/>
        </w:rPr>
        <w:t>callback</w:t>
      </w:r>
      <w:proofErr w:type="spellEnd"/>
      <w:r w:rsidRPr="00D1205D">
        <w:rPr>
          <w:lang w:eastAsia="zh-CN"/>
        </w:rPr>
        <w:t xml:space="preserve"> (i.e. notification) requests;</w:t>
      </w:r>
    </w:p>
    <w:p w14:paraId="16BB6C14" w14:textId="77777777" w:rsidR="007222A3" w:rsidRPr="00D1205D" w:rsidRDefault="007222A3" w:rsidP="007222A3">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2F2E0525" w14:textId="77777777" w:rsidR="007222A3" w:rsidRPr="00D1205D" w:rsidRDefault="007222A3" w:rsidP="007222A3">
      <w:pPr>
        <w:rPr>
          <w:lang w:eastAsia="zh-CN"/>
        </w:rPr>
      </w:pPr>
      <w:r w:rsidRPr="00D1205D">
        <w:rPr>
          <w:lang w:eastAsia="zh-CN"/>
        </w:rPr>
        <w:t>When binding information is applicable to notification/</w:t>
      </w:r>
      <w:proofErr w:type="spellStart"/>
      <w:r w:rsidRPr="00D1205D">
        <w:rPr>
          <w:lang w:eastAsia="zh-CN"/>
        </w:rPr>
        <w:t>callback</w:t>
      </w:r>
      <w:proofErr w:type="spellEnd"/>
      <w:r w:rsidRPr="00D1205D">
        <w:rPr>
          <w:lang w:eastAsia="zh-CN"/>
        </w:rPr>
        <w:t xml:space="preserve"> requests, corresponding notifications are bound to:</w:t>
      </w:r>
    </w:p>
    <w:p w14:paraId="13883A08" w14:textId="77777777" w:rsidR="007222A3" w:rsidRPr="00D1205D" w:rsidRDefault="007222A3" w:rsidP="007222A3">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6C26F35C" w14:textId="77777777" w:rsidR="007222A3" w:rsidRPr="00D1205D" w:rsidRDefault="007222A3" w:rsidP="007222A3">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2D5301F1" w14:textId="77777777" w:rsidR="007222A3" w:rsidRPr="00D1205D" w:rsidRDefault="007222A3" w:rsidP="007222A3">
      <w:pPr>
        <w:pStyle w:val="B1"/>
        <w:rPr>
          <w:lang w:eastAsia="zh-CN"/>
        </w:rPr>
      </w:pPr>
      <w:r w:rsidRPr="00D1205D">
        <w:rPr>
          <w:lang w:eastAsia="zh-CN"/>
        </w:rPr>
        <w:t>-</w:t>
      </w:r>
      <w:r w:rsidRPr="00D1205D">
        <w:rPr>
          <w:lang w:eastAsia="zh-CN"/>
        </w:rPr>
        <w:tab/>
        <w:t>the NF service instance or NF service set (according to the binding level).</w:t>
      </w:r>
    </w:p>
    <w:p w14:paraId="647E3538" w14:textId="77777777" w:rsidR="007222A3" w:rsidRPr="00D1205D" w:rsidRDefault="007222A3" w:rsidP="007222A3">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58CC87CC" w14:textId="77777777" w:rsidR="007222A3" w:rsidRPr="00D1205D" w:rsidRDefault="007222A3" w:rsidP="007222A3">
      <w:pPr>
        <w:pStyle w:val="NO"/>
        <w:rPr>
          <w:lang w:eastAsia="zh-CN"/>
        </w:rPr>
      </w:pPr>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98290E0" w14:textId="77777777" w:rsidR="007222A3" w:rsidRPr="00D1205D" w:rsidRDefault="007222A3" w:rsidP="007222A3">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w:t>
      </w:r>
      <w:proofErr w:type="spellStart"/>
      <w:r w:rsidRPr="00D1205D">
        <w:t>callback</w:t>
      </w:r>
      <w:proofErr w:type="spellEnd"/>
      <w:r w:rsidRPr="00D1205D">
        <w:t xml:space="preserve"> URI) with the new </w:t>
      </w:r>
      <w:r w:rsidRPr="00D1205D">
        <w:rPr>
          <w:lang w:eastAsia="zh-CN"/>
        </w:rPr>
        <w:t>notification endpoint address</w:t>
      </w:r>
      <w:r w:rsidRPr="00D1205D">
        <w:t xml:space="preserve"> and shall use that URI in subsequent notifications.</w:t>
      </w:r>
    </w:p>
    <w:p w14:paraId="60FCAD33" w14:textId="77777777" w:rsidR="007222A3" w:rsidRPr="00D1205D" w:rsidRDefault="007222A3" w:rsidP="007222A3">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588D76D6" w14:textId="77777777" w:rsidR="007222A3" w:rsidRPr="00D1205D" w:rsidRDefault="007222A3" w:rsidP="007222A3">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4614CC81" w14:textId="77777777" w:rsidR="007222A3" w:rsidRPr="00D1205D" w:rsidRDefault="007222A3" w:rsidP="007222A3">
      <w:r w:rsidRPr="00D1205D">
        <w:t>For a default notification subscription, a NF Service Consumer shall update the Binding Indication value in NF profile when binding information of the default notification subscription has changed.</w:t>
      </w:r>
    </w:p>
    <w:p w14:paraId="26F645C2" w14:textId="77777777" w:rsidR="007222A3" w:rsidRPr="00D1205D" w:rsidRDefault="007222A3" w:rsidP="007222A3">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50DEF599" w14:textId="77777777" w:rsidR="007222A3" w:rsidRDefault="007222A3" w:rsidP="007222A3">
      <w:pPr>
        <w:rPr>
          <w:lang w:val="en-US" w:eastAsia="zh-CN"/>
        </w:rPr>
      </w:pPr>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480CB6C" w14:textId="77777777" w:rsidR="007222A3" w:rsidRDefault="007222A3" w:rsidP="007222A3">
      <w:pPr>
        <w:rPr>
          <w:lang w:val="en-US" w:eastAsia="zh-CN"/>
        </w:rPr>
      </w:pPr>
      <w:r>
        <w:rPr>
          <w:lang w:val="en-US" w:eastAsia="zh-CN"/>
        </w:rPr>
        <w:lastRenderedPageBreak/>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w:t>
      </w:r>
      <w:proofErr w:type="spellStart"/>
      <w:r>
        <w:rPr>
          <w:lang w:val="en-US" w:eastAsia="zh-CN"/>
        </w:rPr>
        <w:t>bl</w:t>
      </w:r>
      <w:proofErr w:type="spellEnd"/>
      <w:r>
        <w:rPr>
          <w:lang w:val="en-US" w:eastAsia="zh-CN"/>
        </w:rPr>
        <w:t>",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2C08A3BC" w14:textId="77777777" w:rsidR="007222A3" w:rsidRDefault="007222A3" w:rsidP="007222A3">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627E314C" w14:textId="77777777" w:rsidR="007222A3" w:rsidRDefault="007222A3" w:rsidP="007222A3">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1E360DD3" w14:textId="77777777" w:rsidR="007222A3" w:rsidRDefault="007222A3" w:rsidP="007222A3">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1ABD09A2" w14:textId="77777777" w:rsidR="007222A3" w:rsidRDefault="007222A3" w:rsidP="007222A3">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6127453F" w14:textId="77777777" w:rsidR="007222A3" w:rsidRDefault="007222A3" w:rsidP="007222A3">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3A9860F9" w14:textId="77777777" w:rsidR="007222A3" w:rsidRPr="00EF177C" w:rsidRDefault="007222A3" w:rsidP="007222A3">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bookmarkEnd w:id="44"/>
    <w:bookmarkEnd w:id="45"/>
    <w:bookmarkEnd w:id="46"/>
    <w:bookmarkEnd w:id="47"/>
    <w:bookmarkEnd w:id="48"/>
    <w:bookmarkEnd w:id="49"/>
    <w:bookmarkEnd w:id="50"/>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5F3F6" w14:textId="77777777" w:rsidR="006E5E47" w:rsidRDefault="006E5E47">
      <w:r>
        <w:separator/>
      </w:r>
    </w:p>
  </w:endnote>
  <w:endnote w:type="continuationSeparator" w:id="0">
    <w:p w14:paraId="767D55A7" w14:textId="77777777" w:rsidR="006E5E47" w:rsidRDefault="006E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EDDE8" w14:textId="77777777" w:rsidR="006E5E47" w:rsidRDefault="006E5E47">
      <w:r>
        <w:separator/>
      </w:r>
    </w:p>
  </w:footnote>
  <w:footnote w:type="continuationSeparator" w:id="0">
    <w:p w14:paraId="781C0CDE" w14:textId="77777777" w:rsidR="006E5E47" w:rsidRDefault="006E5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F6D"/>
    <w:rsid w:val="00011768"/>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1AE"/>
    <w:rsid w:val="00042D23"/>
    <w:rsid w:val="0004504E"/>
    <w:rsid w:val="00046556"/>
    <w:rsid w:val="00046706"/>
    <w:rsid w:val="00054098"/>
    <w:rsid w:val="00054D1D"/>
    <w:rsid w:val="000550BB"/>
    <w:rsid w:val="00055500"/>
    <w:rsid w:val="00056978"/>
    <w:rsid w:val="000628F9"/>
    <w:rsid w:val="0006345D"/>
    <w:rsid w:val="000642D4"/>
    <w:rsid w:val="000671BA"/>
    <w:rsid w:val="00074AF5"/>
    <w:rsid w:val="000775CD"/>
    <w:rsid w:val="000775FD"/>
    <w:rsid w:val="00077851"/>
    <w:rsid w:val="00077A3C"/>
    <w:rsid w:val="00077DDC"/>
    <w:rsid w:val="00081446"/>
    <w:rsid w:val="00081D44"/>
    <w:rsid w:val="00082F05"/>
    <w:rsid w:val="00084497"/>
    <w:rsid w:val="000912F8"/>
    <w:rsid w:val="00091520"/>
    <w:rsid w:val="00092247"/>
    <w:rsid w:val="000936D0"/>
    <w:rsid w:val="000A15E5"/>
    <w:rsid w:val="000A451B"/>
    <w:rsid w:val="000A5D38"/>
    <w:rsid w:val="000A6394"/>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D19DB"/>
    <w:rsid w:val="000D2352"/>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5CED"/>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71E0"/>
    <w:rsid w:val="00140F8E"/>
    <w:rsid w:val="001410E7"/>
    <w:rsid w:val="00141150"/>
    <w:rsid w:val="00141454"/>
    <w:rsid w:val="001429EF"/>
    <w:rsid w:val="0014347A"/>
    <w:rsid w:val="001445F3"/>
    <w:rsid w:val="00144EF5"/>
    <w:rsid w:val="00145D43"/>
    <w:rsid w:val="0014631F"/>
    <w:rsid w:val="001509FB"/>
    <w:rsid w:val="00152150"/>
    <w:rsid w:val="00152DC8"/>
    <w:rsid w:val="00152FA6"/>
    <w:rsid w:val="0015308E"/>
    <w:rsid w:val="00154361"/>
    <w:rsid w:val="0015471C"/>
    <w:rsid w:val="00154C11"/>
    <w:rsid w:val="0015565F"/>
    <w:rsid w:val="00156C0D"/>
    <w:rsid w:val="00157802"/>
    <w:rsid w:val="00160BB6"/>
    <w:rsid w:val="00160FB4"/>
    <w:rsid w:val="0016227A"/>
    <w:rsid w:val="001648EF"/>
    <w:rsid w:val="00164FF7"/>
    <w:rsid w:val="00166B43"/>
    <w:rsid w:val="001675A6"/>
    <w:rsid w:val="00167885"/>
    <w:rsid w:val="00167CD7"/>
    <w:rsid w:val="00170235"/>
    <w:rsid w:val="001709E0"/>
    <w:rsid w:val="001725A1"/>
    <w:rsid w:val="00175C18"/>
    <w:rsid w:val="00175D44"/>
    <w:rsid w:val="00176A78"/>
    <w:rsid w:val="00182237"/>
    <w:rsid w:val="0018272D"/>
    <w:rsid w:val="00185935"/>
    <w:rsid w:val="00185BCB"/>
    <w:rsid w:val="00185EEE"/>
    <w:rsid w:val="00190378"/>
    <w:rsid w:val="00190A8C"/>
    <w:rsid w:val="00191993"/>
    <w:rsid w:val="00192C46"/>
    <w:rsid w:val="00194E41"/>
    <w:rsid w:val="00195FD3"/>
    <w:rsid w:val="001A068F"/>
    <w:rsid w:val="001A08B3"/>
    <w:rsid w:val="001A0BE4"/>
    <w:rsid w:val="001A0FF4"/>
    <w:rsid w:val="001A29D6"/>
    <w:rsid w:val="001A2CF0"/>
    <w:rsid w:val="001A2F47"/>
    <w:rsid w:val="001A36FF"/>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09BE"/>
    <w:rsid w:val="001D1745"/>
    <w:rsid w:val="001D2C05"/>
    <w:rsid w:val="001D4461"/>
    <w:rsid w:val="001D4EB2"/>
    <w:rsid w:val="001D531D"/>
    <w:rsid w:val="001D68A1"/>
    <w:rsid w:val="001D68B4"/>
    <w:rsid w:val="001D79E5"/>
    <w:rsid w:val="001E0460"/>
    <w:rsid w:val="001E0788"/>
    <w:rsid w:val="001E1C90"/>
    <w:rsid w:val="001E1F2F"/>
    <w:rsid w:val="001E41F3"/>
    <w:rsid w:val="001E4C75"/>
    <w:rsid w:val="001E53A6"/>
    <w:rsid w:val="001E6DCB"/>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B67"/>
    <w:rsid w:val="00224817"/>
    <w:rsid w:val="00225576"/>
    <w:rsid w:val="00225ABD"/>
    <w:rsid w:val="00225ED2"/>
    <w:rsid w:val="00226673"/>
    <w:rsid w:val="00226B1D"/>
    <w:rsid w:val="00231326"/>
    <w:rsid w:val="00233A3E"/>
    <w:rsid w:val="0023520D"/>
    <w:rsid w:val="00236071"/>
    <w:rsid w:val="00236097"/>
    <w:rsid w:val="00236376"/>
    <w:rsid w:val="00242110"/>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31E"/>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883"/>
    <w:rsid w:val="002B5741"/>
    <w:rsid w:val="002B5A22"/>
    <w:rsid w:val="002B6A55"/>
    <w:rsid w:val="002B6E0A"/>
    <w:rsid w:val="002C025E"/>
    <w:rsid w:val="002C2011"/>
    <w:rsid w:val="002C22B4"/>
    <w:rsid w:val="002C3AB7"/>
    <w:rsid w:val="002C5100"/>
    <w:rsid w:val="002C5724"/>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3B8F"/>
    <w:rsid w:val="002E472E"/>
    <w:rsid w:val="002E5B1A"/>
    <w:rsid w:val="002E642A"/>
    <w:rsid w:val="002E64DC"/>
    <w:rsid w:val="002E6AC9"/>
    <w:rsid w:val="002E7D1B"/>
    <w:rsid w:val="002F2A19"/>
    <w:rsid w:val="002F3509"/>
    <w:rsid w:val="002F6EDD"/>
    <w:rsid w:val="0030074A"/>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5BA9"/>
    <w:rsid w:val="003462E6"/>
    <w:rsid w:val="00347624"/>
    <w:rsid w:val="003479BB"/>
    <w:rsid w:val="0035007F"/>
    <w:rsid w:val="0035149F"/>
    <w:rsid w:val="00352D40"/>
    <w:rsid w:val="003530BA"/>
    <w:rsid w:val="003533A0"/>
    <w:rsid w:val="00355CBD"/>
    <w:rsid w:val="003609EF"/>
    <w:rsid w:val="00362235"/>
    <w:rsid w:val="0036231A"/>
    <w:rsid w:val="0036304B"/>
    <w:rsid w:val="00363428"/>
    <w:rsid w:val="00363956"/>
    <w:rsid w:val="003648F3"/>
    <w:rsid w:val="003652EB"/>
    <w:rsid w:val="0036533C"/>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900C0"/>
    <w:rsid w:val="00390B19"/>
    <w:rsid w:val="003962A7"/>
    <w:rsid w:val="003A1367"/>
    <w:rsid w:val="003A26CF"/>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684B"/>
    <w:rsid w:val="00417033"/>
    <w:rsid w:val="00420B13"/>
    <w:rsid w:val="00422EF8"/>
    <w:rsid w:val="00423928"/>
    <w:rsid w:val="004242F1"/>
    <w:rsid w:val="004253E8"/>
    <w:rsid w:val="0042546B"/>
    <w:rsid w:val="0042565D"/>
    <w:rsid w:val="0042584C"/>
    <w:rsid w:val="004261DA"/>
    <w:rsid w:val="004262EA"/>
    <w:rsid w:val="00427D0C"/>
    <w:rsid w:val="00431F8F"/>
    <w:rsid w:val="00434360"/>
    <w:rsid w:val="00435225"/>
    <w:rsid w:val="00435BC7"/>
    <w:rsid w:val="00436FB7"/>
    <w:rsid w:val="00437998"/>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524"/>
    <w:rsid w:val="00480B44"/>
    <w:rsid w:val="004825FB"/>
    <w:rsid w:val="00482C47"/>
    <w:rsid w:val="004856F7"/>
    <w:rsid w:val="00486B1A"/>
    <w:rsid w:val="0048788E"/>
    <w:rsid w:val="0049001F"/>
    <w:rsid w:val="004917CB"/>
    <w:rsid w:val="00491BFF"/>
    <w:rsid w:val="00491EEF"/>
    <w:rsid w:val="004929B5"/>
    <w:rsid w:val="00494C8F"/>
    <w:rsid w:val="004950AB"/>
    <w:rsid w:val="00496B32"/>
    <w:rsid w:val="00497A83"/>
    <w:rsid w:val="00497C54"/>
    <w:rsid w:val="004A0C87"/>
    <w:rsid w:val="004A0FCA"/>
    <w:rsid w:val="004A3D56"/>
    <w:rsid w:val="004A67C1"/>
    <w:rsid w:val="004A69E3"/>
    <w:rsid w:val="004A6E35"/>
    <w:rsid w:val="004B24E7"/>
    <w:rsid w:val="004B56EC"/>
    <w:rsid w:val="004B5BCC"/>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2870"/>
    <w:rsid w:val="0051346F"/>
    <w:rsid w:val="00513CE1"/>
    <w:rsid w:val="00515042"/>
    <w:rsid w:val="0051580D"/>
    <w:rsid w:val="00515C9A"/>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49B8"/>
    <w:rsid w:val="00596535"/>
    <w:rsid w:val="00596FE0"/>
    <w:rsid w:val="00597703"/>
    <w:rsid w:val="005A11D5"/>
    <w:rsid w:val="005A25C0"/>
    <w:rsid w:val="005A26E7"/>
    <w:rsid w:val="005A4AF7"/>
    <w:rsid w:val="005A6F09"/>
    <w:rsid w:val="005A7B21"/>
    <w:rsid w:val="005B0BF4"/>
    <w:rsid w:val="005B12D7"/>
    <w:rsid w:val="005B3EC7"/>
    <w:rsid w:val="005B6297"/>
    <w:rsid w:val="005B7200"/>
    <w:rsid w:val="005C0687"/>
    <w:rsid w:val="005C16AE"/>
    <w:rsid w:val="005C2E48"/>
    <w:rsid w:val="005C3AAC"/>
    <w:rsid w:val="005C40B8"/>
    <w:rsid w:val="005C497F"/>
    <w:rsid w:val="005C619C"/>
    <w:rsid w:val="005D0BA2"/>
    <w:rsid w:val="005D0EC6"/>
    <w:rsid w:val="005D2191"/>
    <w:rsid w:val="005D40FD"/>
    <w:rsid w:val="005D70D3"/>
    <w:rsid w:val="005D7A0E"/>
    <w:rsid w:val="005D7CE7"/>
    <w:rsid w:val="005E067E"/>
    <w:rsid w:val="005E2C44"/>
    <w:rsid w:val="005E4F3D"/>
    <w:rsid w:val="005F0C76"/>
    <w:rsid w:val="005F2BD2"/>
    <w:rsid w:val="005F4FD4"/>
    <w:rsid w:val="005F61B6"/>
    <w:rsid w:val="005F61DB"/>
    <w:rsid w:val="005F6291"/>
    <w:rsid w:val="00600247"/>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A24"/>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A25"/>
    <w:rsid w:val="00695808"/>
    <w:rsid w:val="0069586F"/>
    <w:rsid w:val="0069626B"/>
    <w:rsid w:val="00696C00"/>
    <w:rsid w:val="00696E89"/>
    <w:rsid w:val="00697E4D"/>
    <w:rsid w:val="006A004C"/>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E0D94"/>
    <w:rsid w:val="006E1810"/>
    <w:rsid w:val="006E21FB"/>
    <w:rsid w:val="006E2C3C"/>
    <w:rsid w:val="006E4765"/>
    <w:rsid w:val="006E48D8"/>
    <w:rsid w:val="006E5635"/>
    <w:rsid w:val="006E5B72"/>
    <w:rsid w:val="006E5E47"/>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12F07"/>
    <w:rsid w:val="007202CA"/>
    <w:rsid w:val="007222A3"/>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0C93"/>
    <w:rsid w:val="00753DA6"/>
    <w:rsid w:val="00755E42"/>
    <w:rsid w:val="00757983"/>
    <w:rsid w:val="00762936"/>
    <w:rsid w:val="0076482D"/>
    <w:rsid w:val="00765A81"/>
    <w:rsid w:val="00765CA2"/>
    <w:rsid w:val="00770A42"/>
    <w:rsid w:val="00772100"/>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68C0"/>
    <w:rsid w:val="007F6E07"/>
    <w:rsid w:val="007F714A"/>
    <w:rsid w:val="007F7259"/>
    <w:rsid w:val="008003D0"/>
    <w:rsid w:val="00803DA4"/>
    <w:rsid w:val="008040A8"/>
    <w:rsid w:val="008050D0"/>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74E"/>
    <w:rsid w:val="00831556"/>
    <w:rsid w:val="008339DB"/>
    <w:rsid w:val="0083562C"/>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E65"/>
    <w:rsid w:val="00866377"/>
    <w:rsid w:val="00866390"/>
    <w:rsid w:val="00870EE7"/>
    <w:rsid w:val="00872838"/>
    <w:rsid w:val="00872A3D"/>
    <w:rsid w:val="00872AA1"/>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C4"/>
    <w:rsid w:val="008904DA"/>
    <w:rsid w:val="00891C62"/>
    <w:rsid w:val="00893247"/>
    <w:rsid w:val="0089666F"/>
    <w:rsid w:val="008A08DB"/>
    <w:rsid w:val="008A249A"/>
    <w:rsid w:val="008A2FE4"/>
    <w:rsid w:val="008A344B"/>
    <w:rsid w:val="008A3AEE"/>
    <w:rsid w:val="008A3D5B"/>
    <w:rsid w:val="008A3E8E"/>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198F"/>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5633"/>
    <w:rsid w:val="009463AA"/>
    <w:rsid w:val="00947EA4"/>
    <w:rsid w:val="00950073"/>
    <w:rsid w:val="009502BB"/>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B430D"/>
    <w:rsid w:val="009B6ACB"/>
    <w:rsid w:val="009C172B"/>
    <w:rsid w:val="009C287C"/>
    <w:rsid w:val="009C3EE4"/>
    <w:rsid w:val="009C4EEF"/>
    <w:rsid w:val="009C5CF2"/>
    <w:rsid w:val="009C631E"/>
    <w:rsid w:val="009D021E"/>
    <w:rsid w:val="009D06DF"/>
    <w:rsid w:val="009D2EA4"/>
    <w:rsid w:val="009D7442"/>
    <w:rsid w:val="009E0A74"/>
    <w:rsid w:val="009E0CD9"/>
    <w:rsid w:val="009E2A28"/>
    <w:rsid w:val="009E2F1C"/>
    <w:rsid w:val="009E3297"/>
    <w:rsid w:val="009E3FA7"/>
    <w:rsid w:val="009E618E"/>
    <w:rsid w:val="009E7591"/>
    <w:rsid w:val="009F328A"/>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20603"/>
    <w:rsid w:val="00A20D57"/>
    <w:rsid w:val="00A228AD"/>
    <w:rsid w:val="00A23259"/>
    <w:rsid w:val="00A23EA2"/>
    <w:rsid w:val="00A246B6"/>
    <w:rsid w:val="00A25598"/>
    <w:rsid w:val="00A2618E"/>
    <w:rsid w:val="00A26758"/>
    <w:rsid w:val="00A2728F"/>
    <w:rsid w:val="00A27E44"/>
    <w:rsid w:val="00A30ADA"/>
    <w:rsid w:val="00A418E6"/>
    <w:rsid w:val="00A43484"/>
    <w:rsid w:val="00A44888"/>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721"/>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2A5"/>
    <w:rsid w:val="00A948F0"/>
    <w:rsid w:val="00A94A65"/>
    <w:rsid w:val="00A94A82"/>
    <w:rsid w:val="00A957D9"/>
    <w:rsid w:val="00A96F39"/>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4B62"/>
    <w:rsid w:val="00AC4BAC"/>
    <w:rsid w:val="00AC5820"/>
    <w:rsid w:val="00AC6D8E"/>
    <w:rsid w:val="00AC7878"/>
    <w:rsid w:val="00AC7CEC"/>
    <w:rsid w:val="00AD0D43"/>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492"/>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20B0A"/>
    <w:rsid w:val="00C23B39"/>
    <w:rsid w:val="00C26146"/>
    <w:rsid w:val="00C265EF"/>
    <w:rsid w:val="00C32D8F"/>
    <w:rsid w:val="00C35F77"/>
    <w:rsid w:val="00C40DCC"/>
    <w:rsid w:val="00C421CF"/>
    <w:rsid w:val="00C42534"/>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64E"/>
    <w:rsid w:val="00D06D51"/>
    <w:rsid w:val="00D079AB"/>
    <w:rsid w:val="00D120A1"/>
    <w:rsid w:val="00D20679"/>
    <w:rsid w:val="00D20EB4"/>
    <w:rsid w:val="00D21DEE"/>
    <w:rsid w:val="00D22076"/>
    <w:rsid w:val="00D2383B"/>
    <w:rsid w:val="00D247E2"/>
    <w:rsid w:val="00D24991"/>
    <w:rsid w:val="00D2633B"/>
    <w:rsid w:val="00D268E2"/>
    <w:rsid w:val="00D31367"/>
    <w:rsid w:val="00D34F1C"/>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3FE"/>
    <w:rsid w:val="00D628D3"/>
    <w:rsid w:val="00D630CB"/>
    <w:rsid w:val="00D63B92"/>
    <w:rsid w:val="00D65A6F"/>
    <w:rsid w:val="00D65BB8"/>
    <w:rsid w:val="00D66520"/>
    <w:rsid w:val="00D749AE"/>
    <w:rsid w:val="00D80108"/>
    <w:rsid w:val="00D81F16"/>
    <w:rsid w:val="00D82845"/>
    <w:rsid w:val="00D8298D"/>
    <w:rsid w:val="00D831ED"/>
    <w:rsid w:val="00D83289"/>
    <w:rsid w:val="00D839F4"/>
    <w:rsid w:val="00D8417D"/>
    <w:rsid w:val="00D8417F"/>
    <w:rsid w:val="00D84504"/>
    <w:rsid w:val="00D8479E"/>
    <w:rsid w:val="00D8619E"/>
    <w:rsid w:val="00D86534"/>
    <w:rsid w:val="00D86AF6"/>
    <w:rsid w:val="00D86CBA"/>
    <w:rsid w:val="00D874E8"/>
    <w:rsid w:val="00D87C4C"/>
    <w:rsid w:val="00D92565"/>
    <w:rsid w:val="00D9371C"/>
    <w:rsid w:val="00D96E0C"/>
    <w:rsid w:val="00D979A5"/>
    <w:rsid w:val="00DA1D16"/>
    <w:rsid w:val="00DA3F9D"/>
    <w:rsid w:val="00DA5623"/>
    <w:rsid w:val="00DA667E"/>
    <w:rsid w:val="00DB0EFA"/>
    <w:rsid w:val="00DB17BC"/>
    <w:rsid w:val="00DB4E70"/>
    <w:rsid w:val="00DB5934"/>
    <w:rsid w:val="00DB6B1E"/>
    <w:rsid w:val="00DB7681"/>
    <w:rsid w:val="00DC126A"/>
    <w:rsid w:val="00DC1D3F"/>
    <w:rsid w:val="00DC1DC5"/>
    <w:rsid w:val="00DC3AB5"/>
    <w:rsid w:val="00DC4D70"/>
    <w:rsid w:val="00DC605E"/>
    <w:rsid w:val="00DC6AB4"/>
    <w:rsid w:val="00DD1332"/>
    <w:rsid w:val="00DD1C4C"/>
    <w:rsid w:val="00DD28E4"/>
    <w:rsid w:val="00DD3CBF"/>
    <w:rsid w:val="00DD58CA"/>
    <w:rsid w:val="00DD73BE"/>
    <w:rsid w:val="00DD7ABA"/>
    <w:rsid w:val="00DE1FC8"/>
    <w:rsid w:val="00DE224F"/>
    <w:rsid w:val="00DE2469"/>
    <w:rsid w:val="00DE34CF"/>
    <w:rsid w:val="00DE5256"/>
    <w:rsid w:val="00DE5AEF"/>
    <w:rsid w:val="00DE5DB3"/>
    <w:rsid w:val="00DE7D06"/>
    <w:rsid w:val="00DF212E"/>
    <w:rsid w:val="00DF290B"/>
    <w:rsid w:val="00DF2B44"/>
    <w:rsid w:val="00DF2D2A"/>
    <w:rsid w:val="00DF3890"/>
    <w:rsid w:val="00DF54B8"/>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5E18"/>
    <w:rsid w:val="00E379C7"/>
    <w:rsid w:val="00E43DD7"/>
    <w:rsid w:val="00E43EF2"/>
    <w:rsid w:val="00E5018D"/>
    <w:rsid w:val="00E51F7F"/>
    <w:rsid w:val="00E5370E"/>
    <w:rsid w:val="00E53790"/>
    <w:rsid w:val="00E53B23"/>
    <w:rsid w:val="00E55616"/>
    <w:rsid w:val="00E56783"/>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73B"/>
    <w:rsid w:val="00E82E5F"/>
    <w:rsid w:val="00E84B16"/>
    <w:rsid w:val="00E84B6F"/>
    <w:rsid w:val="00E85236"/>
    <w:rsid w:val="00E9081F"/>
    <w:rsid w:val="00E912FC"/>
    <w:rsid w:val="00E9147B"/>
    <w:rsid w:val="00E92456"/>
    <w:rsid w:val="00E92F7E"/>
    <w:rsid w:val="00E96241"/>
    <w:rsid w:val="00E96595"/>
    <w:rsid w:val="00E969DC"/>
    <w:rsid w:val="00EA166C"/>
    <w:rsid w:val="00EA1EA4"/>
    <w:rsid w:val="00EA2DC6"/>
    <w:rsid w:val="00EA3321"/>
    <w:rsid w:val="00EA46B2"/>
    <w:rsid w:val="00EA4A45"/>
    <w:rsid w:val="00EA7680"/>
    <w:rsid w:val="00EA769E"/>
    <w:rsid w:val="00EA79E3"/>
    <w:rsid w:val="00EB09B7"/>
    <w:rsid w:val="00EB3C5A"/>
    <w:rsid w:val="00EB49CC"/>
    <w:rsid w:val="00EB50A7"/>
    <w:rsid w:val="00EB5A2E"/>
    <w:rsid w:val="00EB6CA0"/>
    <w:rsid w:val="00EB6CC3"/>
    <w:rsid w:val="00EB7BD7"/>
    <w:rsid w:val="00EC008D"/>
    <w:rsid w:val="00EC29A4"/>
    <w:rsid w:val="00EC4FA8"/>
    <w:rsid w:val="00EC5544"/>
    <w:rsid w:val="00EC5EE5"/>
    <w:rsid w:val="00EC6688"/>
    <w:rsid w:val="00EC6AA5"/>
    <w:rsid w:val="00EC6D64"/>
    <w:rsid w:val="00EC78C4"/>
    <w:rsid w:val="00EC7C12"/>
    <w:rsid w:val="00ED396F"/>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4634"/>
    <w:rsid w:val="00EF74F2"/>
    <w:rsid w:val="00F039F4"/>
    <w:rsid w:val="00F05F81"/>
    <w:rsid w:val="00F06B7F"/>
    <w:rsid w:val="00F10097"/>
    <w:rsid w:val="00F12BCE"/>
    <w:rsid w:val="00F1370B"/>
    <w:rsid w:val="00F15DE3"/>
    <w:rsid w:val="00F17A6C"/>
    <w:rsid w:val="00F2074A"/>
    <w:rsid w:val="00F23015"/>
    <w:rsid w:val="00F253AA"/>
    <w:rsid w:val="00F25B26"/>
    <w:rsid w:val="00F25D98"/>
    <w:rsid w:val="00F2636F"/>
    <w:rsid w:val="00F300FB"/>
    <w:rsid w:val="00F317AA"/>
    <w:rsid w:val="00F3231E"/>
    <w:rsid w:val="00F3274E"/>
    <w:rsid w:val="00F33164"/>
    <w:rsid w:val="00F3400B"/>
    <w:rsid w:val="00F349CF"/>
    <w:rsid w:val="00F34D17"/>
    <w:rsid w:val="00F35CD9"/>
    <w:rsid w:val="00F3676B"/>
    <w:rsid w:val="00F369BF"/>
    <w:rsid w:val="00F4052E"/>
    <w:rsid w:val="00F4094B"/>
    <w:rsid w:val="00F40C99"/>
    <w:rsid w:val="00F40EFC"/>
    <w:rsid w:val="00F41ED7"/>
    <w:rsid w:val="00F42491"/>
    <w:rsid w:val="00F4356E"/>
    <w:rsid w:val="00F43AE6"/>
    <w:rsid w:val="00F44B12"/>
    <w:rsid w:val="00F46EEC"/>
    <w:rsid w:val="00F54B90"/>
    <w:rsid w:val="00F54D6E"/>
    <w:rsid w:val="00F5518A"/>
    <w:rsid w:val="00F57116"/>
    <w:rsid w:val="00F63ADD"/>
    <w:rsid w:val="00F668D9"/>
    <w:rsid w:val="00F66A98"/>
    <w:rsid w:val="00F671BA"/>
    <w:rsid w:val="00F72293"/>
    <w:rsid w:val="00F7318C"/>
    <w:rsid w:val="00F742F7"/>
    <w:rsid w:val="00F7529A"/>
    <w:rsid w:val="00F76F29"/>
    <w:rsid w:val="00F806CD"/>
    <w:rsid w:val="00F80E8D"/>
    <w:rsid w:val="00F8298E"/>
    <w:rsid w:val="00F83759"/>
    <w:rsid w:val="00F84D03"/>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223A"/>
    <w:rsid w:val="00FD2D99"/>
    <w:rsid w:val="00FD5BAC"/>
    <w:rsid w:val="00FD66BC"/>
    <w:rsid w:val="00FE1EAE"/>
    <w:rsid w:val="00FE443F"/>
    <w:rsid w:val="00FF49AF"/>
    <w:rsid w:val="00FF4AE5"/>
    <w:rsid w:val="00FF4CB8"/>
    <w:rsid w:val="00FF6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qFormat/>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qFormat/>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82EBB-E54E-474D-9986-0325CDF3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7</Pages>
  <Words>3774</Words>
  <Characters>21513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v5</cp:lastModifiedBy>
  <cp:revision>257</cp:revision>
  <cp:lastPrinted>1900-12-31T16:00:00Z</cp:lastPrinted>
  <dcterms:created xsi:type="dcterms:W3CDTF">2022-02-16T15:22:00Z</dcterms:created>
  <dcterms:modified xsi:type="dcterms:W3CDTF">2022-03-25T02:49:00Z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